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S5-246522</w:t>
        </w:r>
      </w:fldSimple>
    </w:p>
    <w:p w14:paraId="7CB45193" w14:textId="3BA993E9" w:rsidR="001E41F3" w:rsidRDefault="00CB586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  <w:r w:rsidR="00400678">
        <w:rPr>
          <w:b/>
          <w:noProof/>
          <w:sz w:val="24"/>
        </w:rPr>
        <w:t xml:space="preserve">        </w:t>
      </w:r>
      <w:r w:rsidR="00400678">
        <w:rPr>
          <w:b/>
          <w:noProof/>
          <w:sz w:val="24"/>
        </w:rPr>
        <w:tab/>
      </w:r>
      <w:r w:rsidR="00400678">
        <w:rPr>
          <w:b/>
          <w:noProof/>
          <w:sz w:val="24"/>
        </w:rPr>
        <w:tab/>
        <w:t>Revision of S5-245562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58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58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58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5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E99B88" w:rsidR="00F25D98" w:rsidRDefault="00400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5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32.240 Correction on N107 and N108 for MVNO Charging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638BF2" w:rsidR="001E41F3" w:rsidRDefault="00CB5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Amdocs</w:t>
              </w:r>
            </w:fldSimple>
            <w:r w:rsidR="007C333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48B615" w:rsidR="001E41F3" w:rsidRDefault="00CB58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5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CHRACHF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5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58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5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19FA5" w:rsidR="001E41F3" w:rsidRDefault="0040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N107 and N108 definitions are ambiguous and lack clarity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33E45" w:rsidR="001E41F3" w:rsidRDefault="0040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N107 and N108 reference point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58768" w:rsidR="001E41F3" w:rsidRDefault="0040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can be confusion on the implementation of N107 or N108 reference points between CHF and consumers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B0091" w:rsidR="001E41F3" w:rsidRDefault="0040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4.4.3, </w:t>
            </w:r>
            <w:r w:rsidR="00C86F0B">
              <w:rPr>
                <w:noProof/>
              </w:rPr>
              <w:t>G.2.1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5F4B6" w:rsidR="001E41F3" w:rsidRDefault="0040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19D2CA" w:rsidR="001E41F3" w:rsidRDefault="0040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B88625" w:rsidR="001E41F3" w:rsidRDefault="0040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21849F" w:rsidR="008863B9" w:rsidRDefault="0040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D39" w:rsidRPr="00F90067" w14:paraId="09F78A18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9D634F" w14:textId="77777777" w:rsidR="00C84D39" w:rsidRPr="00F90067" w:rsidRDefault="00C84D39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797DA0" w14:textId="77777777" w:rsidR="00C84D39" w:rsidRDefault="00C84D39" w:rsidP="00C84D39"/>
    <w:p w14:paraId="3948CD5A" w14:textId="77777777" w:rsidR="00C84D39" w:rsidRDefault="00C84D39" w:rsidP="00C84D39">
      <w:pPr>
        <w:pStyle w:val="Heading3"/>
      </w:pPr>
      <w:bookmarkStart w:id="1" w:name="_Hlk69216862"/>
      <w:bookmarkStart w:id="2" w:name="_Toc178155821"/>
      <w:bookmarkStart w:id="3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1"/>
      <w:bookmarkEnd w:id="2"/>
    </w:p>
    <w:bookmarkEnd w:id="3"/>
    <w:p w14:paraId="38FAC319" w14:textId="77777777" w:rsidR="00C84D39" w:rsidRDefault="00C84D39" w:rsidP="00C84D39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071B61EA" w14:textId="77777777" w:rsidR="00C84D39" w:rsidRDefault="00C84D39" w:rsidP="00C84D39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4087FA97" w14:textId="77777777" w:rsidR="00C84D39" w:rsidRPr="009E0DE1" w:rsidRDefault="00C84D39" w:rsidP="00C84D39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3BA54F9E" w14:textId="77777777" w:rsidR="00C84D39" w:rsidRDefault="00C84D39" w:rsidP="00C84D39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different PLMNs defined in clause 4.2 of TS 32.256 [16]</w:t>
      </w:r>
      <w:r w:rsidRPr="009E0DE1">
        <w:t>.</w:t>
      </w:r>
    </w:p>
    <w:p w14:paraId="4FEC354B" w14:textId="77777777" w:rsidR="00C84D39" w:rsidRDefault="00C84D39" w:rsidP="00C84D39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the same PLMN defined in clause 4.2 of TS 32.256 [16]</w:t>
      </w:r>
      <w:r w:rsidRPr="009E0DE1">
        <w:t>.</w:t>
      </w:r>
    </w:p>
    <w:p w14:paraId="33C5505E" w14:textId="77777777" w:rsidR="00C84D39" w:rsidRDefault="00C84D39" w:rsidP="00C84D39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33A902FC" w14:textId="77777777" w:rsidR="00C84D39" w:rsidRDefault="00C84D39" w:rsidP="00C84D39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75E45968" w14:textId="77777777" w:rsidR="00C84D39" w:rsidRDefault="00C84D39" w:rsidP="00C84D39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5446DF25" w14:textId="77777777" w:rsidR="00C84D39" w:rsidRDefault="00C84D39" w:rsidP="00C84D39">
      <w:pPr>
        <w:pStyle w:val="B1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3DEB6BBA" w14:textId="77777777" w:rsidR="00C84D39" w:rsidRDefault="00C84D39" w:rsidP="00C84D39">
      <w:pPr>
        <w:pStyle w:val="B1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0B909DE2" w14:textId="77777777" w:rsidR="00C84D39" w:rsidRDefault="00C84D39" w:rsidP="00C84D39">
      <w:pPr>
        <w:pStyle w:val="B1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46059C60" w14:textId="77777777" w:rsidR="00C84D39" w:rsidRDefault="00C84D39" w:rsidP="00C84D39">
      <w:pPr>
        <w:pStyle w:val="B1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604CEE55" w14:textId="77777777" w:rsidR="00C84D39" w:rsidRDefault="00C84D39" w:rsidP="00C84D39">
      <w:pPr>
        <w:pStyle w:val="B1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 xml:space="preserve">Reference point between MB-SMF and the CHF in the same PLMN defined in clause 4.2 of TS </w:t>
      </w:r>
      <w:r>
        <w:rPr>
          <w:rFonts w:hint="eastAsia"/>
          <w:lang w:val="en-US" w:eastAsia="zh-CN"/>
        </w:rPr>
        <w:t>32.279</w:t>
      </w:r>
      <w:r>
        <w:rPr>
          <w:rFonts w:hint="eastAsia"/>
        </w:rPr>
        <w:t xml:space="preserve"> [</w:t>
      </w:r>
      <w:r>
        <w:t>39</w:t>
      </w:r>
      <w:r>
        <w:rPr>
          <w:rFonts w:hint="eastAsia"/>
        </w:rPr>
        <w:t>].</w:t>
      </w:r>
    </w:p>
    <w:p w14:paraId="02601C75" w14:textId="77777777" w:rsidR="00C84D39" w:rsidRPr="00E24812" w:rsidRDefault="00C84D39" w:rsidP="00C84D39">
      <w:pPr>
        <w:pStyle w:val="B1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3C30655C" w14:textId="77777777" w:rsidR="00C84D39" w:rsidRPr="00E24812" w:rsidRDefault="00C84D39" w:rsidP="00C84D39">
      <w:pPr>
        <w:pStyle w:val="B1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27AD3E63" w14:textId="77777777" w:rsidR="00C84D39" w:rsidRPr="0005603B" w:rsidRDefault="00C84D39" w:rsidP="00C84D39">
      <w:pPr>
        <w:pStyle w:val="B1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3C3F1CC7" w14:textId="77777777" w:rsidR="00C84D39" w:rsidRDefault="00C84D39" w:rsidP="00C84D39">
      <w:pPr>
        <w:pStyle w:val="B1"/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5C3FDCB4" w14:textId="07CE0911" w:rsidR="00C84D39" w:rsidRDefault="00C84D39" w:rsidP="00C84D39">
      <w:pPr>
        <w:pStyle w:val="B1"/>
      </w:pPr>
      <w:r>
        <w:rPr>
          <w:b/>
          <w:bCs/>
        </w:rPr>
        <w:t>N107</w:t>
      </w:r>
      <w:r w:rsidRPr="00A24B15">
        <w:t>:</w:t>
      </w:r>
      <w:r>
        <w:tab/>
        <w:t xml:space="preserve">Reference point between two CHFs </w:t>
      </w:r>
      <w:del w:id="4" w:author="MG" w:date="2024-11-07T16:12:00Z">
        <w:r w:rsidDel="00605C79">
          <w:delText>(</w:delText>
        </w:r>
        <w:r w:rsidDel="00605C79">
          <w:rPr>
            <w:rFonts w:eastAsia="DengXian"/>
          </w:rPr>
          <w:delText>V-CHF and H-CHF)</w:delText>
        </w:r>
        <w:r w:rsidDel="00605C79">
          <w:rPr>
            <w:rFonts w:hint="eastAsia"/>
          </w:rPr>
          <w:delText xml:space="preserve"> </w:delText>
        </w:r>
      </w:del>
      <w:ins w:id="5" w:author="MG" w:date="2024-11-07T16:12:00Z">
        <w:r w:rsidR="00605C79">
          <w:t xml:space="preserve">in roaming and MVNO scenarios, as </w:t>
        </w:r>
      </w:ins>
      <w:r>
        <w:rPr>
          <w:rFonts w:hint="eastAsia"/>
        </w:rPr>
        <w:t>defined in clause 4.2 of TS 32.255 [15]</w:t>
      </w:r>
      <w:r>
        <w:t xml:space="preserve"> and clause 4.2 of TS 32.256 [16].</w:t>
      </w:r>
    </w:p>
    <w:p w14:paraId="1902BA23" w14:textId="5DC277EF" w:rsidR="00C84D39" w:rsidRDefault="00C84D39" w:rsidP="00C84D39">
      <w:pPr>
        <w:pStyle w:val="B1"/>
      </w:pPr>
      <w:r>
        <w:rPr>
          <w:b/>
          <w:bCs/>
        </w:rPr>
        <w:t>N108</w:t>
      </w:r>
      <w:r w:rsidRPr="00A24B15">
        <w:t>:</w:t>
      </w:r>
      <w:r>
        <w:tab/>
        <w:t>Reference point between two CHFs</w:t>
      </w:r>
      <w:del w:id="6" w:author="MG" w:date="2024-11-07T16:12:00Z">
        <w:r w:rsidDel="00605C79">
          <w:delText xml:space="preserve"> (</w:delText>
        </w:r>
        <w:r w:rsidDel="00605C79">
          <w:rPr>
            <w:noProof/>
          </w:rPr>
          <w:delText>C-CHF to B-CHF)</w:delText>
        </w:r>
      </w:del>
      <w:ins w:id="7" w:author="MG" w:date="2024-11-07T16:12:00Z">
        <w:r w:rsidR="00605C79">
          <w:rPr>
            <w:noProof/>
          </w:rPr>
          <w:t xml:space="preserve"> in non-roaming scenario, as</w:t>
        </w:r>
      </w:ins>
      <w:r>
        <w:rPr>
          <w:rFonts w:hint="eastAsia"/>
        </w:rPr>
        <w:t xml:space="preserve"> defined in clause 4.</w:t>
      </w:r>
      <w:r>
        <w:t>3</w:t>
      </w:r>
      <w:r>
        <w:rPr>
          <w:rFonts w:hint="eastAsia"/>
        </w:rPr>
        <w:t xml:space="preserve"> of TS 32.255 [15</w:t>
      </w:r>
      <w:r>
        <w:t xml:space="preserve">] </w:t>
      </w:r>
      <w:r w:rsidRPr="00F01285">
        <w:t>and clause 4.</w:t>
      </w:r>
      <w:r>
        <w:t>3</w:t>
      </w:r>
      <w:r w:rsidRPr="00F01285">
        <w:t xml:space="preserve"> of TS 32.256 [16].</w:t>
      </w:r>
    </w:p>
    <w:p w14:paraId="7D231E09" w14:textId="77777777" w:rsidR="00C84D39" w:rsidRDefault="00C84D39">
      <w:pPr>
        <w:rPr>
          <w:noProof/>
        </w:rPr>
      </w:pPr>
    </w:p>
    <w:p w14:paraId="209A12D4" w14:textId="77777777" w:rsidR="00C84D39" w:rsidRDefault="00C84D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D39" w:rsidRPr="00F90067" w14:paraId="56024296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5B5CC2" w14:textId="36C4915E" w:rsidR="00C84D39" w:rsidRPr="00F90067" w:rsidRDefault="00C84D39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FC1529A" w14:textId="77777777" w:rsidR="00C84D39" w:rsidRDefault="00C84D39" w:rsidP="00C84D39"/>
    <w:p w14:paraId="7B275492" w14:textId="77777777" w:rsidR="00605C79" w:rsidRDefault="00605C79" w:rsidP="00605C79">
      <w:pPr>
        <w:pStyle w:val="Heading2"/>
        <w:rPr>
          <w:lang w:val="pt-BR" w:eastAsia="zh-CN"/>
        </w:rPr>
      </w:pPr>
      <w:bookmarkStart w:id="8" w:name="_Toc178155932"/>
      <w:r>
        <w:rPr>
          <w:lang w:val="pt-BR" w:eastAsia="zh-CN"/>
        </w:rPr>
        <w:t>G.2.1</w:t>
      </w:r>
      <w:r>
        <w:rPr>
          <w:lang w:val="pt-BR" w:eastAsia="zh-CN"/>
        </w:rPr>
        <w:tab/>
        <w:t>General</w:t>
      </w:r>
      <w:bookmarkEnd w:id="8"/>
    </w:p>
    <w:p w14:paraId="2EE45728" w14:textId="77777777" w:rsidR="00605C79" w:rsidRDefault="00605C79" w:rsidP="00605C79">
      <w:pPr>
        <w:rPr>
          <w:lang w:eastAsia="zh-CN"/>
        </w:rPr>
      </w:pPr>
      <w:r>
        <w:rPr>
          <w:lang w:eastAsia="zh-CN"/>
        </w:rPr>
        <w:t>In the B2B scenario, the charging architecture may involve three modes of interaction:</w:t>
      </w:r>
    </w:p>
    <w:p w14:paraId="08F06596" w14:textId="77777777" w:rsidR="00605C79" w:rsidRDefault="00605C79" w:rsidP="00605C7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lang w:eastAsia="zh-CN"/>
        </w:rPr>
        <w:t>B-CHF only interaction</w:t>
      </w:r>
      <w:r>
        <w:rPr>
          <w:lang w:eastAsia="zh-CN"/>
        </w:rPr>
        <w:t xml:space="preserve">: the NF (CTF) collects and reports the charging information per </w:t>
      </w:r>
      <w:r w:rsidRPr="00821FDC">
        <w:rPr>
          <w:lang w:eastAsia="zh-CN"/>
        </w:rPr>
        <w:t>business</w:t>
      </w:r>
      <w:r>
        <w:rPr>
          <w:lang w:eastAsia="zh-CN"/>
        </w:rPr>
        <w:t>,</w:t>
      </w:r>
      <w:r w:rsidRPr="00821FDC">
        <w:rPr>
          <w:lang w:eastAsia="zh-CN"/>
        </w:rPr>
        <w:t xml:space="preserve"> </w:t>
      </w:r>
      <w:r>
        <w:rPr>
          <w:lang w:eastAsia="zh-CN"/>
        </w:rPr>
        <w:t>alternatively</w:t>
      </w:r>
      <w:r w:rsidRPr="00AC0341">
        <w:rPr>
          <w:lang w:eastAsia="zh-CN"/>
        </w:rPr>
        <w:t xml:space="preserve"> </w:t>
      </w:r>
      <w:r>
        <w:rPr>
          <w:lang w:eastAsia="zh-CN"/>
        </w:rPr>
        <w:t xml:space="preserve">it collects and reports the charging information per consumer but for business charging purposes, to the </w:t>
      </w:r>
      <w:r>
        <w:rPr>
          <w:rFonts w:hint="eastAsia"/>
          <w:lang w:eastAsia="zh-CN"/>
        </w:rPr>
        <w:t>business</w:t>
      </w:r>
      <w:r>
        <w:rPr>
          <w:lang w:eastAsia="zh-CN"/>
        </w:rPr>
        <w:t xml:space="preserve"> CHF (i.e. B-CHF).</w:t>
      </w:r>
    </w:p>
    <w:p w14:paraId="0975ECFC" w14:textId="77777777" w:rsidR="00605C79" w:rsidRDefault="00605C79" w:rsidP="00605C79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b/>
          <w:lang w:eastAsia="zh-CN"/>
        </w:rPr>
        <w:t>B-CHF via C-CHF interaction</w:t>
      </w:r>
      <w:r>
        <w:rPr>
          <w:lang w:eastAsia="zh-CN"/>
        </w:rPr>
        <w:t>: the NF (CTF) collects and reports the charging information per</w:t>
      </w:r>
      <w:r w:rsidRPr="00821FDC">
        <w:rPr>
          <w:lang w:eastAsia="zh-CN"/>
        </w:rPr>
        <w:t xml:space="preserve"> </w:t>
      </w:r>
      <w:r>
        <w:rPr>
          <w:lang w:eastAsia="zh-CN"/>
        </w:rPr>
        <w:t>consumer</w:t>
      </w:r>
      <w:r w:rsidRPr="00821FDC">
        <w:rPr>
          <w:lang w:eastAsia="zh-CN"/>
        </w:rPr>
        <w:t xml:space="preserve"> to </w:t>
      </w:r>
      <w:r>
        <w:rPr>
          <w:lang w:eastAsia="zh-CN"/>
        </w:rPr>
        <w:t xml:space="preserve">a consumer CHF (i.e. C-CHF), and the C-CHF reports the charging information per consumer to the </w:t>
      </w:r>
      <w:r>
        <w:rPr>
          <w:rFonts w:hint="eastAsia"/>
          <w:lang w:eastAsia="zh-CN"/>
        </w:rPr>
        <w:t>business</w:t>
      </w:r>
      <w:r>
        <w:rPr>
          <w:lang w:eastAsia="zh-CN"/>
        </w:rPr>
        <w:t xml:space="preserve"> CHF (i.e. B-CHF). </w:t>
      </w:r>
    </w:p>
    <w:p w14:paraId="0C112996" w14:textId="77777777" w:rsidR="00605C79" w:rsidRDefault="00605C79" w:rsidP="00605C7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20282">
        <w:rPr>
          <w:b/>
          <w:lang w:eastAsia="zh-CN"/>
        </w:rPr>
        <w:t>C</w:t>
      </w:r>
      <w:r>
        <w:rPr>
          <w:b/>
          <w:lang w:eastAsia="zh-CN"/>
        </w:rPr>
        <w:t>-</w:t>
      </w:r>
      <w:r w:rsidRPr="00D20282">
        <w:rPr>
          <w:b/>
          <w:lang w:eastAsia="zh-CN"/>
        </w:rPr>
        <w:t xml:space="preserve">CHF via </w:t>
      </w:r>
      <w:r>
        <w:rPr>
          <w:b/>
          <w:lang w:eastAsia="zh-CN"/>
        </w:rPr>
        <w:t>B-</w:t>
      </w:r>
      <w:r w:rsidRPr="00D20282">
        <w:rPr>
          <w:b/>
          <w:lang w:eastAsia="zh-CN"/>
        </w:rPr>
        <w:t>CHF interaction:</w:t>
      </w:r>
      <w:r>
        <w:rPr>
          <w:lang w:eastAsia="zh-CN"/>
        </w:rPr>
        <w:t xml:space="preserve"> the NF (CTF) collects and reports the charging information per</w:t>
      </w:r>
      <w:r w:rsidRPr="00821FDC">
        <w:rPr>
          <w:lang w:eastAsia="zh-CN"/>
        </w:rPr>
        <w:t xml:space="preserve"> </w:t>
      </w:r>
      <w:r>
        <w:rPr>
          <w:lang w:eastAsia="zh-CN"/>
        </w:rPr>
        <w:t xml:space="preserve">consumer </w:t>
      </w:r>
      <w:r w:rsidRPr="00821FDC">
        <w:rPr>
          <w:lang w:eastAsia="zh-CN"/>
        </w:rPr>
        <w:t xml:space="preserve">to </w:t>
      </w:r>
      <w:r>
        <w:rPr>
          <w:lang w:eastAsia="zh-CN"/>
        </w:rPr>
        <w:t xml:space="preserve">a business CHF (i.e. B-CHF), and the B-CHF reports the charging information per consumer to the consumer CHF (i.e. C-CHF). </w:t>
      </w:r>
    </w:p>
    <w:p w14:paraId="4A996920" w14:textId="77777777" w:rsidR="00C84D39" w:rsidRDefault="00C84D39">
      <w:pPr>
        <w:rPr>
          <w:noProof/>
        </w:rPr>
      </w:pPr>
    </w:p>
    <w:p w14:paraId="34C698F2" w14:textId="79034680" w:rsidR="00B652B3" w:rsidRDefault="00B652B3" w:rsidP="00B652B3">
      <w:pPr>
        <w:rPr>
          <w:ins w:id="9" w:author="MG" w:date="2024-11-07T16:13:00Z"/>
          <w:noProof/>
          <w:lang w:val="de-DE"/>
        </w:rPr>
      </w:pPr>
      <w:ins w:id="10" w:author="MG" w:date="2024-11-07T16:13:00Z">
        <w:r>
          <w:rPr>
            <w:noProof/>
            <w:lang w:val="de-DE"/>
          </w:rPr>
          <w:t>If the interaction between B-CHF and C-CHF is for roaming or MVNO scenarios, it uses N107 reference point</w:t>
        </w:r>
      </w:ins>
      <w:ins w:id="11" w:author="MG" w:date="2024-11-07T16:15:00Z">
        <w:r w:rsidR="00030BC0">
          <w:rPr>
            <w:noProof/>
            <w:lang w:val="de-DE"/>
          </w:rPr>
          <w:t xml:space="preserve"> as explained in cluase G.2.4</w:t>
        </w:r>
      </w:ins>
      <w:ins w:id="12" w:author="MG" w:date="2024-11-07T16:13:00Z">
        <w:r>
          <w:rPr>
            <w:noProof/>
            <w:lang w:val="de-DE"/>
          </w:rPr>
          <w:t>, else it uses N108 reference point</w:t>
        </w:r>
      </w:ins>
      <w:ins w:id="13" w:author="MG" w:date="2024-11-07T16:15:00Z">
        <w:r w:rsidR="00030BC0">
          <w:rPr>
            <w:noProof/>
            <w:lang w:val="de-DE"/>
          </w:rPr>
          <w:t xml:space="preserve"> as explained in clause G.2.3</w:t>
        </w:r>
      </w:ins>
    </w:p>
    <w:p w14:paraId="76C68C74" w14:textId="77777777" w:rsidR="00C84D39" w:rsidRDefault="00C84D39">
      <w:pPr>
        <w:rPr>
          <w:noProof/>
        </w:rPr>
      </w:pPr>
    </w:p>
    <w:p w14:paraId="6EDEFF14" w14:textId="77777777" w:rsidR="00C84D39" w:rsidRPr="001F4C1A" w:rsidRDefault="00C84D39" w:rsidP="00C84D39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D39" w:rsidRPr="00F90067" w14:paraId="3ECB96A8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EC998C" w14:textId="77777777" w:rsidR="00C84D39" w:rsidRPr="00F90067" w:rsidRDefault="00C84D39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35F7C2E" w14:textId="77777777" w:rsidR="00C84D39" w:rsidRPr="00F90067" w:rsidRDefault="00C84D39" w:rsidP="00C84D39"/>
    <w:p w14:paraId="212BBFB0" w14:textId="77777777" w:rsidR="00C84D39" w:rsidRDefault="00C84D39" w:rsidP="00C84D39">
      <w:pPr>
        <w:rPr>
          <w:noProof/>
        </w:rPr>
      </w:pPr>
    </w:p>
    <w:p w14:paraId="408E2322" w14:textId="77777777" w:rsidR="00C84D39" w:rsidRDefault="00C84D39">
      <w:pPr>
        <w:rPr>
          <w:noProof/>
        </w:rPr>
      </w:pPr>
    </w:p>
    <w:sectPr w:rsidR="00C84D3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95A3B" w14:textId="77777777" w:rsidR="008A34B9" w:rsidRDefault="008A34B9">
      <w:r>
        <w:separator/>
      </w:r>
    </w:p>
  </w:endnote>
  <w:endnote w:type="continuationSeparator" w:id="0">
    <w:p w14:paraId="5D1694E6" w14:textId="77777777" w:rsidR="008A34B9" w:rsidRDefault="008A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64C75" w14:textId="77777777" w:rsidR="008A34B9" w:rsidRDefault="008A34B9">
      <w:r>
        <w:separator/>
      </w:r>
    </w:p>
  </w:footnote>
  <w:footnote w:type="continuationSeparator" w:id="0">
    <w:p w14:paraId="30121907" w14:textId="77777777" w:rsidR="008A34B9" w:rsidRDefault="008A3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C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678"/>
    <w:rsid w:val="00410371"/>
    <w:rsid w:val="004242F1"/>
    <w:rsid w:val="004B75B7"/>
    <w:rsid w:val="005141D9"/>
    <w:rsid w:val="0051580D"/>
    <w:rsid w:val="00547111"/>
    <w:rsid w:val="00592D74"/>
    <w:rsid w:val="005E0BF4"/>
    <w:rsid w:val="005E2C44"/>
    <w:rsid w:val="00605C79"/>
    <w:rsid w:val="00621188"/>
    <w:rsid w:val="006257ED"/>
    <w:rsid w:val="00653DE4"/>
    <w:rsid w:val="00665C47"/>
    <w:rsid w:val="00681E63"/>
    <w:rsid w:val="00695808"/>
    <w:rsid w:val="006B46FB"/>
    <w:rsid w:val="006E21FB"/>
    <w:rsid w:val="00792342"/>
    <w:rsid w:val="007977A8"/>
    <w:rsid w:val="007B512A"/>
    <w:rsid w:val="007C2097"/>
    <w:rsid w:val="007C333F"/>
    <w:rsid w:val="007D6A07"/>
    <w:rsid w:val="007F7259"/>
    <w:rsid w:val="008040A8"/>
    <w:rsid w:val="008279FA"/>
    <w:rsid w:val="008626E7"/>
    <w:rsid w:val="00870EE7"/>
    <w:rsid w:val="008863B9"/>
    <w:rsid w:val="008A34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2B3"/>
    <w:rsid w:val="00B67B97"/>
    <w:rsid w:val="00B968C8"/>
    <w:rsid w:val="00BA3EC5"/>
    <w:rsid w:val="00BA51D9"/>
    <w:rsid w:val="00BB5DFC"/>
    <w:rsid w:val="00BD279D"/>
    <w:rsid w:val="00BD6BB8"/>
    <w:rsid w:val="00C66BA2"/>
    <w:rsid w:val="00C84D39"/>
    <w:rsid w:val="00C86F0B"/>
    <w:rsid w:val="00C870F6"/>
    <w:rsid w:val="00C907B5"/>
    <w:rsid w:val="00C95985"/>
    <w:rsid w:val="00CB586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84D39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C84D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605C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605C79"/>
    <w:rPr>
      <w:rFonts w:ascii="Arial" w:hAnsi="Arial"/>
      <w:sz w:val="32"/>
      <w:lang w:val="en-GB" w:eastAsia="en-US"/>
    </w:rPr>
  </w:style>
  <w:style w:type="paragraph" w:styleId="Caption">
    <w:name w:val="caption"/>
    <w:basedOn w:val="Normal"/>
    <w:next w:val="Normal"/>
    <w:qFormat/>
    <w:rsid w:val="00605C79"/>
    <w:pPr>
      <w:spacing w:before="120" w:after="120"/>
    </w:pPr>
    <w:rPr>
      <w:b/>
    </w:rPr>
  </w:style>
  <w:style w:type="paragraph" w:styleId="Revision">
    <w:name w:val="Revision"/>
    <w:hidden/>
    <w:uiPriority w:val="99"/>
    <w:semiHidden/>
    <w:rsid w:val="00605C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A80974-1DD4-47CB-94EC-B07F6644A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5780C-35C2-4329-AB86-E261C948BC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A22ECA-6511-4A9D-A5E2-5AFBE4065CAB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5</cp:revision>
  <cp:lastPrinted>1900-01-01T05:00:00Z</cp:lastPrinted>
  <dcterms:created xsi:type="dcterms:W3CDTF">2024-11-07T21:18:00Z</dcterms:created>
  <dcterms:modified xsi:type="dcterms:W3CDTF">2024-11-08T02:20:00Z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S5-246522</vt:lpwstr>
  </property>
  <property fmtid="{D5CDD505-2E9C-101B-9397-08002B2CF9AE}" pid="10" name="Spec#">
    <vt:lpwstr>32.240</vt:lpwstr>
  </property>
  <property fmtid="{D5CDD505-2E9C-101B-9397-08002B2CF9AE}" pid="11" name="Cr#">
    <vt:lpwstr>0501</vt:lpwstr>
  </property>
  <property fmtid="{D5CDD505-2E9C-101B-9397-08002B2CF9AE}" pid="12" name="Revision">
    <vt:lpwstr>1</vt:lpwstr>
  </property>
  <property fmtid="{D5CDD505-2E9C-101B-9397-08002B2CF9AE}" pid="13" name="Version">
    <vt:lpwstr>18.8.0</vt:lpwstr>
  </property>
  <property fmtid="{D5CDD505-2E9C-101B-9397-08002B2CF9AE}" pid="14" name="CrTitle">
    <vt:lpwstr>Rel-18 CR 32.240 Correction on N107 and N108 for MVNO Charging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CHRACHF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